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3E176F48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FC4125">
        <w:rPr>
          <w:rFonts w:ascii="Arial" w:hAnsi="Arial"/>
          <w:b/>
          <w:noProof/>
          <w:sz w:val="24"/>
        </w:rPr>
        <w:t>3427</w:t>
      </w:r>
      <w:bookmarkStart w:id="0" w:name="_GoBack"/>
      <w:bookmarkEnd w:id="0"/>
    </w:p>
    <w:p w14:paraId="554FA2C9" w14:textId="6D8B66F3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6996F2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C4125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934DE5" w:rsidR="001E41F3" w:rsidRDefault="00EE1035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EE1035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60153F2" w:rsidR="006B7737" w:rsidRPr="00CA738D" w:rsidRDefault="000314C6" w:rsidP="00EE103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EE1035" w:rsidRPr="00EE1035">
              <w:rPr>
                <w:noProof/>
                <w:lang w:val="en-US"/>
              </w:rPr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EE1035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463414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EE1035" w:rsidRPr="00EE1035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BEEF2D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E1035" w:rsidRPr="00EE1035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EA09F6A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5-13T14:14:00Z">
        <w:r w:rsidR="00362BB8" w:rsidRPr="00362BB8">
          <w:t>PC5 Provisioning in multi-operator V2X scenarios procedure</w:t>
        </w:r>
      </w:ins>
    </w:p>
    <w:p w14:paraId="0D38894A" w14:textId="35D08CE1" w:rsidR="000B1877" w:rsidRDefault="000B1877">
      <w:pPr>
        <w:pStyle w:val="4"/>
        <w:rPr>
          <w:ins w:id="8" w:author="Huawei/Chenxiaoguang" w:date="2021-04-08T17:01:00Z"/>
          <w:noProof/>
          <w:lang w:val="en-US"/>
        </w:rPr>
        <w:pPrChange w:id="9" w:author="Huawei/Chenxiaoguang" w:date="2021-04-08T17:00:00Z">
          <w:pPr>
            <w:pStyle w:val="B3"/>
          </w:pPr>
        </w:pPrChange>
      </w:pPr>
      <w:ins w:id="10" w:author="Huawei/Chenxiaoguang" w:date="2021-04-08T16:59:00Z">
        <w:r>
          <w:rPr>
            <w:noProof/>
            <w:lang w:val="en-US"/>
          </w:rPr>
          <w:t>6.X.1</w:t>
        </w:r>
      </w:ins>
      <w:ins w:id="11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2" w:author="Huawei/Chenxiaoguang" w:date="2021-04-08T17:03:00Z">
        <w:r>
          <w:rPr>
            <w:noProof/>
            <w:lang w:val="en-US"/>
          </w:rPr>
          <w:t>p</w:t>
        </w:r>
      </w:ins>
      <w:ins w:id="13" w:author="Huawei/Chenxiaoguang" w:date="2021-04-08T17:00:00Z">
        <w:r>
          <w:rPr>
            <w:noProof/>
            <w:lang w:val="en-US"/>
          </w:rPr>
          <w:t>rocedure</w:t>
        </w:r>
      </w:ins>
    </w:p>
    <w:p w14:paraId="06F0E35D" w14:textId="77777777" w:rsidR="00057EC6" w:rsidRDefault="00057EC6" w:rsidP="00057EC6">
      <w:pPr>
        <w:rPr>
          <w:ins w:id="14" w:author="Huawei/Chenxiaoguang" w:date="2021-04-08T17:18:00Z"/>
          <w:noProof/>
          <w:lang w:val="en-US"/>
        </w:rPr>
      </w:pPr>
      <w:ins w:id="15" w:author="Huawei/Chenxiaoguang" w:date="2021-04-08T17:18:00Z">
        <w:r>
          <w:rPr>
            <w:noProof/>
            <w:lang w:val="en-US"/>
          </w:rPr>
          <w:t>Upon receiving an HTTP POST request message containing:</w:t>
        </w:r>
      </w:ins>
    </w:p>
    <w:p w14:paraId="624F2772" w14:textId="77777777" w:rsidR="00057EC6" w:rsidRDefault="00057EC6" w:rsidP="00057EC6">
      <w:pPr>
        <w:pStyle w:val="B1"/>
        <w:rPr>
          <w:ins w:id="16" w:author="Huawei/Chenxiaoguang" w:date="2021-04-08T17:18:00Z"/>
        </w:rPr>
      </w:pPr>
      <w:ins w:id="17" w:author="Huawei/Chenxiaoguang" w:date="2021-04-08T17:18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1A93741" w14:textId="0EA73A95" w:rsidR="00057EC6" w:rsidRDefault="00057EC6" w:rsidP="00057EC6">
      <w:pPr>
        <w:pStyle w:val="B1"/>
        <w:rPr>
          <w:ins w:id="18" w:author="Huawei/Chenxiaoguang" w:date="2021-04-08T17:18:00Z"/>
          <w:noProof/>
          <w:lang w:val="en-US"/>
        </w:rPr>
      </w:pPr>
      <w:ins w:id="19" w:author="Huawei/Chenxiaoguang" w:date="2021-04-08T17:18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20" w:author="Huawei/Chenxiaoguang" w:date="2021-05-13T14:34:00Z">
        <w:r w:rsidR="004D2C13">
          <w:rPr>
            <w:lang w:eastAsia="ko-KR"/>
          </w:rPr>
          <w:t>&lt;PC5-provisioning-status-info&gt;</w:t>
        </w:r>
      </w:ins>
      <w:ins w:id="21" w:author="Huawei/Chenxiaoguang" w:date="2021-04-08T17:18:00Z">
        <w:r>
          <w:t xml:space="preserve"> element</w:t>
        </w:r>
        <w:r w:rsidRPr="005E11E0">
          <w:t>;</w:t>
        </w:r>
      </w:ins>
    </w:p>
    <w:p w14:paraId="121ED896" w14:textId="74FF2E7F" w:rsidR="000B1877" w:rsidRDefault="00057EC6">
      <w:pPr>
        <w:rPr>
          <w:ins w:id="22" w:author="Huawei/Chenxiaoguang" w:date="2021-04-08T17:21:00Z"/>
          <w:lang w:val="en-US" w:eastAsia="zh-CN"/>
        </w:rPr>
        <w:pPrChange w:id="23" w:author="Huawei/Chenxiaoguang" w:date="2021-04-08T17:01:00Z">
          <w:pPr>
            <w:pStyle w:val="B3"/>
          </w:pPr>
        </w:pPrChange>
      </w:pPr>
      <w:ins w:id="24" w:author="Huawei/Chenxiaoguang" w:date="2021-04-08T17:18:00Z">
        <w:r>
          <w:rPr>
            <w:noProof/>
          </w:rPr>
          <w:t>the VAE-C</w:t>
        </w:r>
      </w:ins>
      <w:ins w:id="25" w:author="Huawei/Chenxiaoguang" w:date="2021-04-08T17:19:00Z">
        <w:r w:rsidR="008A0181">
          <w:rPr>
            <w:noProof/>
          </w:rPr>
          <w:t xml:space="preserve"> shall </w:t>
        </w:r>
        <w:r w:rsidR="008A0181">
          <w:rPr>
            <w:lang w:val="en-US" w:eastAsia="zh-CN"/>
          </w:rPr>
          <w:t xml:space="preserve">generate an </w:t>
        </w:r>
        <w:r w:rsidR="008A0181" w:rsidRPr="008A0181">
          <w:rPr>
            <w:lang w:val="en-US" w:eastAsia="zh-CN"/>
          </w:rPr>
          <w:t>HTTP 200(OK) response</w:t>
        </w:r>
      </w:ins>
      <w:ins w:id="26" w:author="Huawei/Chenxiaoguang" w:date="2021-04-08T17:20:00Z">
        <w:r w:rsidR="008A0181">
          <w:rPr>
            <w:lang w:val="en-US" w:eastAsia="zh-CN"/>
          </w:rPr>
          <w:t xml:space="preserve"> message</w:t>
        </w:r>
      </w:ins>
      <w:ins w:id="27" w:author="Huawei/Chenxiaoguang" w:date="2021-04-08T17:19:00Z">
        <w:r w:rsidR="008A0181">
          <w:rPr>
            <w:lang w:val="en-US" w:eastAsia="zh-CN"/>
          </w:rPr>
          <w:t xml:space="preserve"> according to p</w:t>
        </w:r>
        <w:r w:rsidR="008A0181" w:rsidRPr="006027B6">
          <w:rPr>
            <w:lang w:val="en-US" w:eastAsia="zh-CN"/>
          </w:rPr>
          <w:t>rocedures specified in IETF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RFC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2616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 xml:space="preserve">[19]. In the </w:t>
        </w:r>
      </w:ins>
      <w:ins w:id="28" w:author="Huawei/Chenxiaoguang" w:date="2021-04-08T17:20:00Z">
        <w:r w:rsidR="008A0181" w:rsidRPr="008A0181">
          <w:rPr>
            <w:lang w:val="en-US" w:eastAsia="zh-CN"/>
          </w:rPr>
          <w:t>HTTP 200(OK) response</w:t>
        </w:r>
      </w:ins>
      <w:ins w:id="29" w:author="Huawei/Chenxiaoguang" w:date="2021-04-08T17:19:00Z">
        <w:r w:rsidR="008A0181" w:rsidRPr="006027B6">
          <w:rPr>
            <w:lang w:val="en-US" w:eastAsia="zh-CN"/>
          </w:rPr>
          <w:t>, the VAE-</w:t>
        </w:r>
      </w:ins>
      <w:ins w:id="30" w:author="Huawei/Chenxiaoguang" w:date="2021-04-08T17:20:00Z">
        <w:r w:rsidR="008A0181">
          <w:rPr>
            <w:lang w:val="en-US" w:eastAsia="zh-CN"/>
          </w:rPr>
          <w:t>C</w:t>
        </w:r>
      </w:ins>
      <w:ins w:id="31" w:author="Huawei/Chenxiaoguang" w:date="2021-04-08T17:19:00Z">
        <w:r w:rsidR="008A0181" w:rsidRPr="006027B6">
          <w:rPr>
            <w:lang w:val="en-US" w:eastAsia="zh-CN"/>
          </w:rPr>
          <w:t>:</w:t>
        </w:r>
      </w:ins>
    </w:p>
    <w:p w14:paraId="1F917560" w14:textId="59F1A358" w:rsidR="008A0181" w:rsidRDefault="008A0181" w:rsidP="008A0181">
      <w:pPr>
        <w:pStyle w:val="B1"/>
        <w:rPr>
          <w:ins w:id="32" w:author="Huawei/Chenxiaoguang" w:date="2021-04-08T17:21:00Z"/>
        </w:rPr>
      </w:pPr>
      <w:ins w:id="33" w:author="Huawei/Chenxiaoguang" w:date="2021-04-08T17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</w:ins>
      <w:ins w:id="34" w:author="Huawei/Chenxiaoguang" w:date="2021-05-13T14:35:00Z">
        <w:r w:rsidR="004D2C13" w:rsidRPr="004D2C13">
          <w:rPr>
            <w:rFonts w:eastAsia="宋体"/>
          </w:rPr>
          <w:t>included in the received HTTP response for the V2X service discovery procedure (see clause 6.6)</w:t>
        </w:r>
      </w:ins>
      <w:ins w:id="35" w:author="Huawei/Chenxiaoguang" w:date="2021-04-08T17:21:00Z">
        <w:r>
          <w:t>;</w:t>
        </w:r>
      </w:ins>
    </w:p>
    <w:p w14:paraId="2A50B074" w14:textId="77777777" w:rsidR="008A0181" w:rsidRPr="0073469F" w:rsidRDefault="008A0181" w:rsidP="008A0181">
      <w:pPr>
        <w:pStyle w:val="B1"/>
        <w:rPr>
          <w:ins w:id="36" w:author="Huawei/Chenxiaoguang" w:date="2021-04-08T17:21:00Z"/>
        </w:rPr>
      </w:pPr>
      <w:ins w:id="37" w:author="Huawei/Chenxiaoguang" w:date="2021-04-08T17:21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48E1E0A" w14:textId="24204174" w:rsidR="008A0181" w:rsidRDefault="008A0181" w:rsidP="008A0181">
      <w:pPr>
        <w:pStyle w:val="B1"/>
        <w:rPr>
          <w:ins w:id="38" w:author="Huawei/Chenxiaoguang" w:date="2021-04-08T17:21:00Z"/>
        </w:rPr>
      </w:pPr>
      <w:ins w:id="39" w:author="Huawei/Chenxiaoguang" w:date="2021-04-08T17:2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40" w:author="Huawei/Chenxiaoguang" w:date="2021-05-13T14:36:00Z">
        <w:r w:rsidR="004D2C13">
          <w:rPr>
            <w:lang w:eastAsia="ko-KR"/>
          </w:rPr>
          <w:t>&lt;PC5-provisioning-status-info&gt;</w:t>
        </w:r>
      </w:ins>
      <w:ins w:id="41" w:author="Huawei/Chenxiaoguang" w:date="2021-04-08T17:21:00Z">
        <w:r>
          <w:t xml:space="preserve"> element included in the &lt;VAE-info&gt; root element</w:t>
        </w:r>
      </w:ins>
      <w:ins w:id="42" w:author="Huawei/Chenxiaoguang" w:date="2021-04-08T17:22:00Z">
        <w:r>
          <w:t xml:space="preserve"> which</w:t>
        </w:r>
      </w:ins>
      <w:ins w:id="43" w:author="Huawei/Chenxiaoguang" w:date="2021-04-08T17:21:00Z">
        <w:r>
          <w:t>:</w:t>
        </w:r>
      </w:ins>
    </w:p>
    <w:p w14:paraId="787A0257" w14:textId="00A4CD40" w:rsidR="004D2C13" w:rsidRPr="004D2C13" w:rsidRDefault="008A0181" w:rsidP="004D2C13">
      <w:pPr>
        <w:pStyle w:val="B2"/>
        <w:rPr>
          <w:ins w:id="44" w:author="Huawei/Chenxiaoguang" w:date="2021-04-08T17:23:00Z"/>
          <w:rFonts w:eastAsia="Malgun Gothic"/>
          <w:lang w:eastAsia="ko-KR"/>
          <w:rPrChange w:id="45" w:author="Huawei/Chenxiaoguang" w:date="2021-05-13T14:40:00Z">
            <w:rPr>
              <w:ins w:id="46" w:author="Huawei/Chenxiaoguang" w:date="2021-04-08T17:23:00Z"/>
              <w:lang w:eastAsia="ko-KR"/>
            </w:rPr>
          </w:rPrChange>
        </w:rPr>
      </w:pPr>
      <w:ins w:id="47" w:author="Huawei/Chenxiaoguang" w:date="2021-04-08T17:2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</w:t>
        </w:r>
      </w:ins>
      <w:ins w:id="48" w:author="Huawei/Chenxiaoguang" w:date="2021-05-13T14:38:00Z">
        <w:r w:rsidR="004D2C13">
          <w:rPr>
            <w:lang w:eastAsia="ko-KR"/>
          </w:rPr>
          <w:t>result</w:t>
        </w:r>
      </w:ins>
      <w:ins w:id="49" w:author="Huawei/Chenxiaoguang" w:date="2021-04-08T17:23:00Z">
        <w:r>
          <w:rPr>
            <w:lang w:eastAsia="ko-KR"/>
          </w:rPr>
          <w:t xml:space="preserve">&gt; element </w:t>
        </w:r>
      </w:ins>
      <w:ins w:id="50" w:author="Huawei/Chenxiaoguang" w:date="2021-05-13T14:39:00Z">
        <w:r w:rsidR="004D2C13" w:rsidRPr="004D2C13">
          <w:rPr>
            <w:lang w:eastAsia="ko-KR"/>
          </w:rPr>
          <w:t>set to the value "success" or "failure" indicating success or failure of</w:t>
        </w:r>
      </w:ins>
      <w:ins w:id="51" w:author="Huawei/Chenxiaoguang" w:date="2021-05-13T14:40:00Z">
        <w:r w:rsidR="004D2C13">
          <w:rPr>
            <w:lang w:eastAsia="ko-KR"/>
          </w:rPr>
          <w:t xml:space="preserve"> the </w:t>
        </w:r>
        <w:r w:rsidR="004D2C13" w:rsidRPr="004D2C13">
          <w:rPr>
            <w:lang w:eastAsia="ko-KR"/>
          </w:rPr>
          <w:t>PC5 provisioning status request</w:t>
        </w:r>
      </w:ins>
      <w:ins w:id="52" w:author="Huawei/Chenxiaoguang" w:date="2021-04-08T17:23:00Z">
        <w:r>
          <w:rPr>
            <w:lang w:eastAsia="ko-KR"/>
          </w:rPr>
          <w:t>;</w:t>
        </w:r>
      </w:ins>
      <w:ins w:id="53" w:author="Huawei/Chenxiaoguang" w:date="2021-05-13T14:42:00Z">
        <w:r w:rsidR="004D2C13">
          <w:rPr>
            <w:lang w:eastAsia="ko-KR"/>
          </w:rPr>
          <w:t xml:space="preserve"> and</w:t>
        </w:r>
      </w:ins>
    </w:p>
    <w:p w14:paraId="1A325EAB" w14:textId="3B215622" w:rsidR="008A0181" w:rsidRDefault="008A0181" w:rsidP="008A0181">
      <w:pPr>
        <w:pStyle w:val="B2"/>
        <w:rPr>
          <w:ins w:id="54" w:author="Huawei/Chenxiaoguang" w:date="2021-04-08T17:28:00Z"/>
        </w:rPr>
      </w:pPr>
      <w:ins w:id="55" w:author="Huawei/Chenxiaoguang" w:date="2021-04-08T17:23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</w:t>
        </w:r>
      </w:ins>
      <w:ins w:id="56" w:author="Huawei/Chenxiaoguang" w:date="2021-05-13T14:40:00Z">
        <w:r w:rsidR="004D2C13">
          <w:rPr>
            <w:lang w:eastAsia="ko-KR"/>
          </w:rPr>
          <w:t>PC5-policy-status-report</w:t>
        </w:r>
      </w:ins>
      <w:ins w:id="57" w:author="Huawei/Chenxiaoguang" w:date="2021-04-08T17:24:00Z">
        <w:r>
          <w:rPr>
            <w:lang w:eastAsia="ko-KR"/>
          </w:rPr>
          <w:t xml:space="preserve">&gt; </w:t>
        </w:r>
      </w:ins>
      <w:ins w:id="58" w:author="Huawei/Chenxiaoguang" w:date="2021-05-13T14:41:00Z">
        <w:r w:rsidR="004D2C13" w:rsidRPr="008A0181">
          <w:rPr>
            <w:lang w:eastAsia="ko-KR"/>
          </w:rPr>
          <w:t xml:space="preserve">corresponding to the </w:t>
        </w:r>
      </w:ins>
      <w:ins w:id="59" w:author="Huawei/Chenxiaoguang" w:date="2021-05-13T14:42:00Z">
        <w:r w:rsidR="004D2C13">
          <w:rPr>
            <w:lang w:eastAsia="ko-KR"/>
          </w:rPr>
          <w:t>PC5 policy status request</w:t>
        </w:r>
      </w:ins>
      <w:ins w:id="60" w:author="Huawei/Chenxiaoguang" w:date="2021-04-08T17:28:00Z">
        <w:r>
          <w:t>;</w:t>
        </w:r>
      </w:ins>
      <w:ins w:id="61" w:author="Huawei/Chenxiaoguang" w:date="2021-05-13T14:42:00Z">
        <w:r w:rsidR="004D2C13">
          <w:t xml:space="preserve"> and</w:t>
        </w:r>
      </w:ins>
    </w:p>
    <w:p w14:paraId="14731FA3" w14:textId="445BE0CF" w:rsidR="008A0181" w:rsidRDefault="00692D1B">
      <w:pPr>
        <w:pStyle w:val="B1"/>
        <w:rPr>
          <w:ins w:id="62" w:author="Huawei/Chenxiaoguang" w:date="2021-05-13T14:42:00Z"/>
          <w:noProof/>
          <w:lang w:val="en-US"/>
        </w:rPr>
        <w:pPrChange w:id="63" w:author="Huawei/Chenxiaoguang" w:date="2021-04-08T17:35:00Z">
          <w:pPr>
            <w:pStyle w:val="B3"/>
          </w:pPr>
        </w:pPrChange>
      </w:pPr>
      <w:ins w:id="64" w:author="Huawei/Chenxiaoguang" w:date="2021-04-08T17:32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3962977F" w14:textId="77777777" w:rsidR="00017348" w:rsidRDefault="00017348" w:rsidP="00017348">
      <w:pPr>
        <w:rPr>
          <w:ins w:id="65" w:author="Huawei/Chenxiaoguang" w:date="2021-05-13T14:43:00Z"/>
          <w:noProof/>
          <w:lang w:val="en-US"/>
        </w:rPr>
      </w:pPr>
      <w:ins w:id="66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67" w:author="Huawei/Chenxiaoguang" w:date="2021-05-13T14:43:00Z"/>
        </w:rPr>
      </w:pPr>
      <w:ins w:id="68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06FF63E0" w:rsidR="00017348" w:rsidRDefault="00017348" w:rsidP="00017348">
      <w:pPr>
        <w:pStyle w:val="B1"/>
        <w:rPr>
          <w:ins w:id="69" w:author="Huawei/Chenxiaoguang" w:date="2021-05-13T14:43:00Z"/>
          <w:noProof/>
          <w:lang w:val="en-US"/>
        </w:rPr>
      </w:pPr>
      <w:ins w:id="70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  <w:r>
          <w:rPr>
            <w:lang w:eastAsia="ko-KR"/>
          </w:rPr>
          <w:t>&lt;m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-info&gt;</w:t>
        </w:r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71" w:author="Huawei/Chenxiaoguang" w:date="2021-05-13T14:43:00Z"/>
          <w:lang w:val="en-US" w:eastAsia="zh-CN"/>
        </w:rPr>
      </w:pPr>
      <w:ins w:id="72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73" w:author="Huawei/Chenxiaoguang" w:date="2021-05-13T14:43:00Z"/>
        </w:rPr>
      </w:pPr>
      <w:ins w:id="74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77777777" w:rsidR="00017348" w:rsidRPr="0073469F" w:rsidRDefault="00017348" w:rsidP="00017348">
      <w:pPr>
        <w:pStyle w:val="B1"/>
        <w:rPr>
          <w:ins w:id="75" w:author="Huawei/Chenxiaoguang" w:date="2021-05-13T14:43:00Z"/>
        </w:rPr>
      </w:pPr>
      <w:ins w:id="76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743492B" w14:textId="26002765" w:rsidR="00017348" w:rsidRDefault="00017348" w:rsidP="00017348">
      <w:pPr>
        <w:pStyle w:val="B1"/>
        <w:rPr>
          <w:ins w:id="77" w:author="Huawei/Chenxiaoguang" w:date="2021-05-13T14:43:00Z"/>
        </w:rPr>
      </w:pPr>
      <w:ins w:id="78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-info&gt;</w:t>
        </w:r>
        <w:r>
          <w:t xml:space="preserve"> element included in the &lt;VAE-info&gt; root element which:</w:t>
        </w:r>
      </w:ins>
    </w:p>
    <w:p w14:paraId="6B5ADD1F" w14:textId="434F1BDA" w:rsidR="00017348" w:rsidRPr="001707C0" w:rsidRDefault="00017348" w:rsidP="00017348">
      <w:pPr>
        <w:pStyle w:val="B2"/>
        <w:rPr>
          <w:ins w:id="79" w:author="Huawei/Chenxiaoguang" w:date="2021-05-13T14:43:00Z"/>
          <w:rFonts w:eastAsia="Malgun Gothic"/>
          <w:lang w:eastAsia="ko-KR"/>
        </w:rPr>
      </w:pPr>
      <w:ins w:id="80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81" w:author="Huawei/Chenxiaoguang" w:date="2021-05-13T14:44:00Z">
        <w:r w:rsidRPr="00017348">
          <w:t xml:space="preserve"> </w:t>
        </w:r>
        <w:r w:rsidRPr="00017348">
          <w:rPr>
            <w:lang w:eastAsia="ko-KR"/>
          </w:rPr>
          <w:t>the multi-operator V2X provisioning request</w:t>
        </w:r>
      </w:ins>
      <w:ins w:id="82" w:author="Huawei/Chenxiaoguang" w:date="2021-05-13T14:43:00Z">
        <w:r>
          <w:rPr>
            <w:lang w:eastAsia="ko-KR"/>
          </w:rPr>
          <w:t>; and</w:t>
        </w:r>
      </w:ins>
    </w:p>
    <w:p w14:paraId="3AF64C8C" w14:textId="152CB65F" w:rsidR="00017348" w:rsidRPr="00017348" w:rsidRDefault="00017348">
      <w:pPr>
        <w:pStyle w:val="B1"/>
        <w:rPr>
          <w:ins w:id="83" w:author="Huawei/Chenxiaoguang" w:date="2021-04-08T17:02:00Z"/>
          <w:noProof/>
          <w:lang w:val="en-US"/>
          <w:rPrChange w:id="84" w:author="Huawei/Chenxiaoguang" w:date="2021-05-13T14:43:00Z">
            <w:rPr>
              <w:ins w:id="85" w:author="Huawei/Chenxiaoguang" w:date="2021-04-08T17:02:00Z"/>
              <w:lang w:val="en-US"/>
            </w:rPr>
          </w:rPrChange>
        </w:rPr>
        <w:pPrChange w:id="86" w:author="Huawei/Chenxiaoguang" w:date="2021-05-13T14:43:00Z">
          <w:pPr>
            <w:pStyle w:val="B3"/>
          </w:pPr>
        </w:pPrChange>
      </w:pPr>
      <w:ins w:id="87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01AFF09" w:rsidR="000B1877" w:rsidRDefault="000B1877">
      <w:pPr>
        <w:pStyle w:val="4"/>
        <w:rPr>
          <w:ins w:id="88" w:author="Huawei/Chenxiaoguang" w:date="2021-04-08T17:03:00Z"/>
          <w:lang w:val="en-US" w:eastAsia="zh-CN"/>
        </w:rPr>
        <w:pPrChange w:id="89" w:author="Huawei/Chenxiaoguang" w:date="2021-04-08T17:03:00Z">
          <w:pPr>
            <w:pStyle w:val="B3"/>
          </w:pPr>
        </w:pPrChange>
      </w:pPr>
      <w:proofErr w:type="gramStart"/>
      <w:ins w:id="90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91" w:author="Huawei/Chenxiaoguang" w:date="2021-04-08T17:03:00Z">
        <w:r>
          <w:rPr>
            <w:lang w:val="en-US" w:eastAsia="zh-CN"/>
          </w:rPr>
          <w:t>p</w:t>
        </w:r>
      </w:ins>
      <w:ins w:id="92" w:author="Huawei/Chenxiaoguang" w:date="2021-04-08T17:02:00Z">
        <w:r>
          <w:rPr>
            <w:lang w:val="en-US" w:eastAsia="zh-CN"/>
          </w:rPr>
          <w:t>rocedure</w:t>
        </w:r>
      </w:ins>
    </w:p>
    <w:p w14:paraId="4368E345" w14:textId="77777777" w:rsidR="00362BB8" w:rsidRDefault="00362BB8" w:rsidP="00362BB8">
      <w:pPr>
        <w:rPr>
          <w:ins w:id="93" w:author="Huawei/Chenxiaoguang" w:date="2021-05-13T14:15:00Z"/>
          <w:noProof/>
          <w:lang w:val="en-US"/>
        </w:rPr>
      </w:pPr>
      <w:ins w:id="94" w:author="Huawei/Chenxiaoguang" w:date="2021-05-13T14:15:00Z">
        <w:r>
          <w:rPr>
            <w:noProof/>
            <w:lang w:val="en-US"/>
          </w:rPr>
          <w:t>Upon receiving an HTTP POST request message containing:</w:t>
        </w:r>
      </w:ins>
    </w:p>
    <w:p w14:paraId="29E3B8EA" w14:textId="77777777" w:rsidR="00362BB8" w:rsidRDefault="00362BB8" w:rsidP="00362BB8">
      <w:pPr>
        <w:pStyle w:val="B1"/>
        <w:rPr>
          <w:ins w:id="95" w:author="Huawei/Chenxiaoguang" w:date="2021-05-13T14:15:00Z"/>
        </w:rPr>
      </w:pPr>
      <w:ins w:id="96" w:author="Huawei/Chenxiaoguang" w:date="2021-05-13T14:15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2039C399" w14:textId="407F0E11" w:rsidR="00362BB8" w:rsidRDefault="00362BB8" w:rsidP="00362BB8">
      <w:pPr>
        <w:pStyle w:val="B1"/>
        <w:rPr>
          <w:ins w:id="97" w:author="Huawei/Chenxiaoguang" w:date="2021-05-13T14:15:00Z"/>
          <w:noProof/>
          <w:lang w:val="en-US"/>
        </w:rPr>
      </w:pPr>
      <w:ins w:id="98" w:author="Huawei/Chenxiaoguang" w:date="2021-05-13T14:15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  <w:r>
          <w:rPr>
            <w:lang w:eastAsia="ko-KR"/>
          </w:rPr>
          <w:t>&lt;</w:t>
        </w:r>
        <w:r>
          <w:rPr>
            <w:rFonts w:hint="eastAsia"/>
            <w:lang w:eastAsia="zh-CN"/>
          </w:rPr>
          <w:t>V2X-PC</w:t>
        </w:r>
        <w:r>
          <w:rPr>
            <w:lang w:eastAsia="zh-CN"/>
          </w:rPr>
          <w:t>5</w:t>
        </w:r>
      </w:ins>
      <w:ins w:id="99" w:author="Huawei/Chenxiaoguang" w:date="2021-05-13T14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requirement</w:t>
        </w:r>
      </w:ins>
      <w:ins w:id="100" w:author="Huawei/Chenxiaoguang" w:date="2021-05-13T14:15:00Z">
        <w:r>
          <w:rPr>
            <w:lang w:eastAsia="ko-KR"/>
          </w:rPr>
          <w:t>&gt;</w:t>
        </w:r>
        <w:r>
          <w:t xml:space="preserve"> element</w:t>
        </w:r>
        <w:r w:rsidRPr="005E11E0">
          <w:t>;</w:t>
        </w:r>
      </w:ins>
    </w:p>
    <w:p w14:paraId="723D264C" w14:textId="1AC4C42B" w:rsidR="00362BB8" w:rsidRDefault="00362BB8">
      <w:pPr>
        <w:rPr>
          <w:ins w:id="101" w:author="Huawei/Chenxiaoguang" w:date="2021-05-13T14:17:00Z"/>
          <w:lang w:val="en-US" w:eastAsia="zh-CN"/>
        </w:rPr>
        <w:pPrChange w:id="102" w:author="Huawei/Chenxiaoguang" w:date="2021-04-08T17:03:00Z">
          <w:pPr>
            <w:pStyle w:val="B3"/>
          </w:pPr>
        </w:pPrChange>
      </w:pPr>
      <w:proofErr w:type="gramStart"/>
      <w:ins w:id="103" w:author="Huawei/Chenxiaoguang" w:date="2021-05-13T14:1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</w:t>
        </w:r>
        <w:proofErr w:type="gramEnd"/>
        <w:r>
          <w:rPr>
            <w:lang w:val="en-US" w:eastAsia="zh-CN"/>
          </w:rPr>
          <w:t xml:space="preserve"> VAE-S</w:t>
        </w:r>
      </w:ins>
      <w:ins w:id="104" w:author="Huawei/Chenxiaoguang" w:date="2021-05-13T14:17:00Z">
        <w:r>
          <w:rPr>
            <w:lang w:val="en-US" w:eastAsia="zh-CN"/>
          </w:rPr>
          <w:t>:</w:t>
        </w:r>
      </w:ins>
    </w:p>
    <w:p w14:paraId="5A778DF5" w14:textId="77777777" w:rsidR="00362BB8" w:rsidRDefault="00362BB8">
      <w:pPr>
        <w:pStyle w:val="B1"/>
        <w:rPr>
          <w:ins w:id="105" w:author="Huawei/Chenxiaoguang" w:date="2021-05-13T14:18:00Z"/>
          <w:lang w:val="en-US" w:eastAsia="zh-CN"/>
        </w:rPr>
        <w:pPrChange w:id="106" w:author="Huawei/Chenxiaoguang" w:date="2021-05-13T14:18:00Z">
          <w:pPr/>
        </w:pPrChange>
      </w:pPr>
      <w:ins w:id="107" w:author="Huawei/Chenxiaoguang" w:date="2021-05-13T14:17:00Z">
        <w:r>
          <w:rPr>
            <w:lang w:val="en-US" w:eastAsia="zh-CN"/>
          </w:rPr>
          <w:t xml:space="preserve">a) </w:t>
        </w:r>
        <w:proofErr w:type="gramStart"/>
        <w:r>
          <w:rPr>
            <w:lang w:val="en-US" w:eastAsia="zh-CN"/>
          </w:rPr>
          <w:t>may</w:t>
        </w:r>
        <w:proofErr w:type="gramEnd"/>
        <w:r>
          <w:rPr>
            <w:lang w:val="en-US" w:eastAsia="zh-CN"/>
          </w:rPr>
          <w:t xml:space="preserve"> </w:t>
        </w:r>
      </w:ins>
      <w:ins w:id="108" w:author="Huawei/Chenxiaoguang" w:date="2021-05-13T14:18:00Z"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378DDB27" w14:textId="47E30BE9" w:rsidR="00362BB8" w:rsidRDefault="00362BB8">
      <w:pPr>
        <w:pStyle w:val="B2"/>
        <w:rPr>
          <w:ins w:id="109" w:author="Huawei/Chenxiaoguang" w:date="2021-05-13T14:18:00Z"/>
        </w:rPr>
        <w:pPrChange w:id="110" w:author="Huawei/Chenxiaoguang" w:date="2021-05-13T14:18:00Z">
          <w:pPr>
            <w:pStyle w:val="B1"/>
          </w:pPr>
        </w:pPrChange>
      </w:pPr>
      <w:ins w:id="111" w:author="Huawei/Chenxiaoguang" w:date="2021-05-13T14:18:00Z">
        <w:r>
          <w:lastRenderedPageBreak/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581D3744" w14:textId="571127EF" w:rsidR="00362BB8" w:rsidRDefault="00362BB8">
      <w:pPr>
        <w:pStyle w:val="B2"/>
        <w:rPr>
          <w:ins w:id="112" w:author="Huawei/Chenxiaoguang" w:date="2021-05-13T14:18:00Z"/>
        </w:rPr>
        <w:pPrChange w:id="113" w:author="Huawei/Chenxiaoguang" w:date="2021-05-13T14:18:00Z">
          <w:pPr>
            <w:pStyle w:val="B1"/>
          </w:pPr>
        </w:pPrChange>
      </w:pPr>
      <w:ins w:id="114" w:author="Huawei/Chenxiaoguang" w:date="2021-05-13T14:18:00Z">
        <w:r>
          <w:t>2)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3DE0C35" w14:textId="7CAC4DE1" w:rsidR="00362BB8" w:rsidRDefault="00362BB8">
      <w:pPr>
        <w:pStyle w:val="B2"/>
        <w:rPr>
          <w:ins w:id="115" w:author="Huawei/Chenxiaoguang" w:date="2021-05-13T14:20:00Z"/>
        </w:rPr>
        <w:pPrChange w:id="116" w:author="Huawei/Chenxiaoguang" w:date="2021-05-13T14:18:00Z">
          <w:pPr>
            <w:pStyle w:val="B1"/>
          </w:pPr>
        </w:pPrChange>
      </w:pPr>
      <w:ins w:id="117" w:author="Huawei/Chenxiaoguang" w:date="2021-05-13T14:18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&lt;PC5-provisi</w:t>
        </w:r>
      </w:ins>
      <w:ins w:id="118" w:author="Huawei/Chenxiaoguang" w:date="2021-05-13T14:19:00Z">
        <w:r>
          <w:rPr>
            <w:lang w:eastAsia="ko-KR"/>
          </w:rPr>
          <w:t>oning-status-info</w:t>
        </w:r>
      </w:ins>
      <w:ins w:id="119" w:author="Huawei/Chenxiaoguang" w:date="2021-05-13T14:18:00Z">
        <w:r>
          <w:rPr>
            <w:lang w:eastAsia="ko-KR"/>
          </w:rPr>
          <w:t xml:space="preserve">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D5DF257" w14:textId="267B7086" w:rsidR="00362BB8" w:rsidRDefault="00362BB8">
      <w:pPr>
        <w:pStyle w:val="B3"/>
        <w:rPr>
          <w:ins w:id="120" w:author="Huawei/Chenxiaoguang" w:date="2021-05-13T14:21:00Z"/>
          <w:lang w:eastAsia="zh-CN"/>
        </w:rPr>
        <w:pPrChange w:id="121" w:author="Huawei/Chenxiaoguang" w:date="2021-05-13T14:20:00Z">
          <w:pPr>
            <w:pStyle w:val="B1"/>
          </w:pPr>
        </w:pPrChange>
      </w:pPr>
      <w:ins w:id="122" w:author="Huawei/Chenxiaoguang" w:date="2021-05-13T14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23" w:author="Huawei/Chenxiaoguang" w:date="2021-05-13T14:21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VAE-server-id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</w:t>
        </w:r>
      </w:ins>
      <w:ins w:id="124" w:author="Huawei/Chenxiaoguang" w:date="2021-05-13T14:22:00Z">
        <w:r>
          <w:rPr>
            <w:noProof/>
            <w:lang w:val="en-US"/>
          </w:rPr>
          <w:t>t</w:t>
        </w:r>
        <w:r w:rsidRPr="00362BB8">
          <w:rPr>
            <w:noProof/>
            <w:lang w:val="en-US"/>
          </w:rPr>
          <w:t>he VAE server which is requester of the PC5 parameters status</w:t>
        </w:r>
        <w:r>
          <w:rPr>
            <w:noProof/>
            <w:lang w:val="en-US"/>
          </w:rPr>
          <w:t>;</w:t>
        </w:r>
      </w:ins>
    </w:p>
    <w:p w14:paraId="729DA017" w14:textId="0C1ECFD8" w:rsidR="00362BB8" w:rsidRDefault="00362BB8">
      <w:pPr>
        <w:pStyle w:val="B3"/>
        <w:rPr>
          <w:ins w:id="125" w:author="Huawei/Chenxiaoguang" w:date="2021-05-13T14:22:00Z"/>
          <w:noProof/>
          <w:lang w:val="en-US"/>
        </w:rPr>
        <w:pPrChange w:id="126" w:author="Huawei/Chenxiaoguang" w:date="2021-05-13T14:20:00Z">
          <w:pPr>
            <w:pStyle w:val="B1"/>
          </w:pPr>
        </w:pPrChange>
      </w:pPr>
      <w:ins w:id="127" w:author="Huawei/Chenxiaoguang" w:date="2021-05-13T14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128" w:author="Huawei/Chenxiaoguang" w:date="2021-05-13T14:20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362BB8">
          <w:rPr>
            <w:noProof/>
            <w:lang w:val="en-US"/>
          </w:rPr>
          <w:t>for which the VAE server's request corresponds to</w:t>
        </w:r>
        <w:r>
          <w:rPr>
            <w:noProof/>
            <w:lang w:val="en-US"/>
          </w:rPr>
          <w:t>;</w:t>
        </w:r>
      </w:ins>
      <w:ins w:id="129" w:author="Huawei/Chenxiaoguang" w:date="2021-05-13T14:25:00Z">
        <w:r w:rsidR="00CE72AA">
          <w:rPr>
            <w:noProof/>
            <w:lang w:val="en-US"/>
          </w:rPr>
          <w:t xml:space="preserve"> and</w:t>
        </w:r>
      </w:ins>
    </w:p>
    <w:p w14:paraId="471C3B43" w14:textId="4E3988A6" w:rsidR="00CE72AA" w:rsidRDefault="00CE72AA">
      <w:pPr>
        <w:pStyle w:val="B3"/>
        <w:rPr>
          <w:ins w:id="130" w:author="Huawei/Chenxiaoguang" w:date="2021-05-13T14:25:00Z"/>
          <w:noProof/>
          <w:lang w:val="en-US"/>
        </w:rPr>
        <w:pPrChange w:id="131" w:author="Huawei/Chenxiaoguang" w:date="2021-05-13T14:20:00Z">
          <w:pPr>
            <w:pStyle w:val="B1"/>
          </w:pPr>
        </w:pPrChange>
      </w:pPr>
      <w:ins w:id="132" w:author="Huawei/Chenxiaoguang" w:date="2021-05-13T14:22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>may incl</w:t>
        </w:r>
      </w:ins>
      <w:ins w:id="133" w:author="Huawei/Chenxiaoguang" w:date="2021-05-13T14:23:00Z">
        <w:r>
          <w:rPr>
            <w:noProof/>
            <w:lang w:val="en-US"/>
          </w:rPr>
          <w:t>ude a &lt;PC5-provisioning-</w:t>
        </w:r>
        <w:r w:rsidRPr="00CE72AA">
          <w:rPr>
            <w:noProof/>
            <w:lang w:val="en-US"/>
          </w:rPr>
          <w:t>status</w:t>
        </w:r>
        <w:r>
          <w:rPr>
            <w:noProof/>
            <w:lang w:val="en-US"/>
          </w:rPr>
          <w:t>-report-</w:t>
        </w:r>
        <w:r w:rsidRPr="00CE72AA">
          <w:rPr>
            <w:noProof/>
            <w:lang w:val="en-US"/>
          </w:rPr>
          <w:t>configuration</w:t>
        </w:r>
        <w:r>
          <w:rPr>
            <w:noProof/>
            <w:lang w:val="en-US"/>
          </w:rPr>
          <w:t>&gt; element</w:t>
        </w:r>
      </w:ins>
      <w:ins w:id="134" w:author="Huawei/Chenxiaoguang" w:date="2021-05-13T14:24:00Z">
        <w:r>
          <w:rPr>
            <w:noProof/>
            <w:lang w:val="en-US"/>
          </w:rPr>
          <w:t xml:space="preserve"> set to the </w:t>
        </w:r>
        <w:r w:rsidRPr="00CE72AA">
          <w:rPr>
            <w:noProof/>
            <w:lang w:val="en-US"/>
          </w:rPr>
          <w:t>configuration of the VAE-client reporting related to the PC5 Policy/Parameters status, and optionally PC5 events like PC5 unavailability, PQI load/congestion info</w:t>
        </w:r>
        <w:r>
          <w:rPr>
            <w:noProof/>
            <w:lang w:val="en-US"/>
          </w:rPr>
          <w:t>;</w:t>
        </w:r>
      </w:ins>
      <w:ins w:id="135" w:author="Huawei/Chenxiaoguang" w:date="2021-05-13T14:25:00Z">
        <w:r>
          <w:rPr>
            <w:noProof/>
            <w:lang w:val="en-US"/>
          </w:rPr>
          <w:t xml:space="preserve"> and</w:t>
        </w:r>
      </w:ins>
    </w:p>
    <w:p w14:paraId="4118AB6A" w14:textId="6E1EF54D" w:rsidR="00CE72AA" w:rsidRPr="00CE72AA" w:rsidRDefault="00CE72AA">
      <w:pPr>
        <w:pStyle w:val="B2"/>
        <w:rPr>
          <w:ins w:id="136" w:author="Huawei/Chenxiaoguang" w:date="2021-05-13T14:18:00Z"/>
          <w:lang w:eastAsia="zh-CN"/>
        </w:rPr>
        <w:pPrChange w:id="137" w:author="Huawei/Chenxiaoguang" w:date="2021-05-13T14:25:00Z">
          <w:pPr>
            <w:pStyle w:val="B1"/>
          </w:pPr>
        </w:pPrChange>
      </w:pPr>
      <w:ins w:id="138" w:author="Huawei/Chenxiaoguang" w:date="2021-05-13T14:2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 RFC 2616 [19].</w:t>
        </w:r>
      </w:ins>
    </w:p>
    <w:p w14:paraId="09A672E0" w14:textId="767B9E9A" w:rsidR="00362BB8" w:rsidRDefault="00CE72AA">
      <w:pPr>
        <w:pStyle w:val="B1"/>
        <w:rPr>
          <w:ins w:id="139" w:author="Huawei/Chenxiaoguang" w:date="2021-05-13T14:28:00Z"/>
          <w:lang w:val="en-US" w:eastAsia="zh-CN"/>
        </w:rPr>
        <w:pPrChange w:id="140" w:author="Huawei/Chenxiaoguang" w:date="2021-05-13T14:26:00Z">
          <w:pPr>
            <w:pStyle w:val="B3"/>
          </w:pPr>
        </w:pPrChange>
      </w:pPr>
      <w:ins w:id="141" w:author="Huawei/Chenxiaoguang" w:date="2021-05-13T14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42" w:author="Huawei/Chenxiaoguang" w:date="2021-05-13T14:27:00Z">
        <w:r>
          <w:rPr>
            <w:lang w:eastAsia="zh-CN"/>
          </w:rPr>
          <w:t xml:space="preserve">shall </w:t>
        </w:r>
      </w:ins>
      <w:ins w:id="143" w:author="Huawei/Chenxiaoguang" w:date="2021-05-13T14:26:00Z">
        <w:r>
          <w:rPr>
            <w:lang w:eastAsia="zh-CN"/>
          </w:rPr>
          <w:t>determine</w:t>
        </w:r>
        <w:r w:rsidRPr="00CE72AA">
          <w:rPr>
            <w:lang w:eastAsia="zh-CN"/>
          </w:rPr>
          <w:t xml:space="preserve"> the updated PC5 provisioning policies/parameters to be jointly used across the V2X-UEs within the multi-operator V2X service</w:t>
        </w:r>
      </w:ins>
      <w:ins w:id="144" w:author="Huawei/Chenxiaoguang" w:date="2021-05-13T14:28:00Z">
        <w:r w:rsidR="00763B5C">
          <w:rPr>
            <w:lang w:eastAsia="zh-CN"/>
          </w:rPr>
          <w:t xml:space="preserve"> and shall </w:t>
        </w:r>
        <w:r w:rsidR="00763B5C">
          <w:rPr>
            <w:lang w:val="en-US" w:eastAsia="zh-CN"/>
          </w:rPr>
          <w:t>generate an HTTP POST request according to p</w:t>
        </w:r>
        <w:r w:rsidR="00763B5C" w:rsidRPr="006027B6">
          <w:rPr>
            <w:lang w:val="en-US" w:eastAsia="zh-CN"/>
          </w:rPr>
          <w:t>rocedures specified in IETF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RFC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2616</w:t>
        </w:r>
        <w:r w:rsidR="00763B5C">
          <w:rPr>
            <w:lang w:val="en-US" w:eastAsia="zh-CN"/>
          </w:rPr>
          <w:t> </w:t>
        </w:r>
        <w:r w:rsidR="00763B5C" w:rsidRPr="006027B6">
          <w:rPr>
            <w:lang w:val="en-US" w:eastAsia="zh-CN"/>
          </w:rPr>
          <w:t>[19]. In the HTTP POST request, the VAE-</w:t>
        </w:r>
        <w:r w:rsidR="00763B5C">
          <w:rPr>
            <w:lang w:val="en-US" w:eastAsia="zh-CN"/>
          </w:rPr>
          <w:t>S</w:t>
        </w:r>
        <w:r w:rsidR="00763B5C" w:rsidRPr="006027B6">
          <w:rPr>
            <w:lang w:val="en-US" w:eastAsia="zh-CN"/>
          </w:rPr>
          <w:t>:</w:t>
        </w:r>
      </w:ins>
    </w:p>
    <w:p w14:paraId="3BBAFFBA" w14:textId="77777777" w:rsidR="00763B5C" w:rsidRDefault="00763B5C" w:rsidP="00763B5C">
      <w:pPr>
        <w:pStyle w:val="B2"/>
        <w:rPr>
          <w:ins w:id="145" w:author="Huawei/Chenxiaoguang" w:date="2021-05-13T14:28:00Z"/>
        </w:rPr>
      </w:pPr>
      <w:ins w:id="146" w:author="Huawei/Chenxiaoguang" w:date="2021-05-13T14:2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FF14808" w14:textId="77777777" w:rsidR="00763B5C" w:rsidRDefault="00763B5C" w:rsidP="00763B5C">
      <w:pPr>
        <w:pStyle w:val="B2"/>
        <w:rPr>
          <w:ins w:id="147" w:author="Huawei/Chenxiaoguang" w:date="2021-05-13T14:28:00Z"/>
        </w:rPr>
      </w:pPr>
      <w:ins w:id="148" w:author="Huawei/Chenxiaoguang" w:date="2021-05-13T14:28:00Z">
        <w:r>
          <w:t>2)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36651CFE" w14:textId="5F4918E5" w:rsidR="00763B5C" w:rsidRDefault="00763B5C" w:rsidP="00763B5C">
      <w:pPr>
        <w:pStyle w:val="B2"/>
        <w:rPr>
          <w:ins w:id="149" w:author="Huawei/Chenxiaoguang" w:date="2021-05-13T14:28:00Z"/>
        </w:rPr>
      </w:pPr>
      <w:ins w:id="150" w:author="Huawei/Chenxiaoguang" w:date="2021-05-13T14:28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</w:ins>
      <w:ins w:id="151" w:author="Huawei/Chenxiaoguang" w:date="2021-05-13T14:29:00Z">
        <w:r>
          <w:rPr>
            <w:lang w:eastAsia="ko-KR"/>
          </w:rPr>
          <w:t>m</w:t>
        </w:r>
        <w:r w:rsidRPr="00763B5C">
          <w:rPr>
            <w:lang w:eastAsia="ko-KR"/>
          </w:rPr>
          <w:t>ulti-operator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PC5</w:t>
        </w:r>
        <w:r>
          <w:rPr>
            <w:lang w:eastAsia="ko-KR"/>
          </w:rPr>
          <w:t>-</w:t>
        </w:r>
        <w:r w:rsidRPr="00763B5C">
          <w:rPr>
            <w:lang w:eastAsia="ko-KR"/>
          </w:rPr>
          <w:t>provisioning</w:t>
        </w:r>
        <w:r>
          <w:rPr>
            <w:lang w:eastAsia="ko-KR"/>
          </w:rPr>
          <w:t>-info</w:t>
        </w:r>
      </w:ins>
      <w:ins w:id="152" w:author="Huawei/Chenxiaoguang" w:date="2021-05-13T14:28:00Z">
        <w:r>
          <w:rPr>
            <w:lang w:eastAsia="ko-KR"/>
          </w:rPr>
          <w:t xml:space="preserve">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0161E0E" w14:textId="78235C96" w:rsidR="00763B5C" w:rsidRDefault="00763B5C" w:rsidP="00763B5C">
      <w:pPr>
        <w:pStyle w:val="B3"/>
        <w:rPr>
          <w:ins w:id="153" w:author="Huawei/Chenxiaoguang" w:date="2021-05-13T14:30:00Z"/>
          <w:noProof/>
          <w:lang w:val="en-US"/>
        </w:rPr>
      </w:pPr>
      <w:ins w:id="154" w:author="Huawei/Chenxiaoguang" w:date="2021-05-13T14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VAE-server-id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</w:t>
        </w:r>
        <w:r>
          <w:rPr>
            <w:noProof/>
            <w:lang w:val="en-US"/>
          </w:rPr>
          <w:t>t</w:t>
        </w:r>
        <w:r w:rsidRPr="00362BB8">
          <w:rPr>
            <w:noProof/>
            <w:lang w:val="en-US"/>
          </w:rPr>
          <w:t xml:space="preserve">he VAE server </w:t>
        </w:r>
      </w:ins>
      <w:ins w:id="155" w:author="Huawei/Chenxiaoguang" w:date="2021-05-13T14:30:00Z">
        <w:r w:rsidRPr="00763B5C">
          <w:rPr>
            <w:noProof/>
            <w:lang w:val="en-US"/>
          </w:rPr>
          <w:t>which is requester of the Multi-operator V2X provisioning request</w:t>
        </w:r>
      </w:ins>
      <w:ins w:id="156" w:author="Huawei/Chenxiaoguang" w:date="2021-05-13T14:28:00Z">
        <w:r>
          <w:rPr>
            <w:noProof/>
            <w:lang w:val="en-US"/>
          </w:rPr>
          <w:t>;</w:t>
        </w:r>
      </w:ins>
    </w:p>
    <w:p w14:paraId="7FA3D203" w14:textId="3D549EE0" w:rsidR="00763B5C" w:rsidRDefault="00763B5C" w:rsidP="00763B5C">
      <w:pPr>
        <w:pStyle w:val="B3"/>
        <w:rPr>
          <w:ins w:id="157" w:author="Huawei/Chenxiaoguang" w:date="2021-05-13T14:31:00Z"/>
          <w:noProof/>
          <w:lang w:val="en-US"/>
        </w:rPr>
      </w:pPr>
      <w:ins w:id="158" w:author="Huawei/Chenxiaoguang" w:date="2021-05-13T14:3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73469F">
          <w:rPr>
            <w:lang w:eastAsia="ko-KR"/>
          </w:rPr>
          <w:t>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362BB8">
          <w:rPr>
            <w:noProof/>
            <w:lang w:val="en-US"/>
          </w:rPr>
          <w:t>for which the VAE server's request corresponds to</w:t>
        </w:r>
        <w:r>
          <w:rPr>
            <w:noProof/>
            <w:lang w:val="en-US"/>
          </w:rPr>
          <w:t>;</w:t>
        </w:r>
      </w:ins>
    </w:p>
    <w:p w14:paraId="725FCC44" w14:textId="1ADD5B1B" w:rsidR="00763B5C" w:rsidRDefault="004D2C13" w:rsidP="00763B5C">
      <w:pPr>
        <w:pStyle w:val="B3"/>
        <w:rPr>
          <w:ins w:id="159" w:author="Huawei/Chenxiaoguang" w:date="2021-05-13T14:33:00Z"/>
          <w:noProof/>
          <w:lang w:val="en-US"/>
        </w:rPr>
      </w:pPr>
      <w:ins w:id="160" w:author="Huawei/Chenxiaoguang" w:date="2021-05-13T14:33:00Z">
        <w:r>
          <w:rPr>
            <w:noProof/>
            <w:lang w:val="en-US"/>
          </w:rPr>
          <w:t>C</w:t>
        </w:r>
      </w:ins>
      <w:ins w:id="161" w:author="Huawei/Chenxiaoguang" w:date="2021-05-13T14:31:00Z">
        <w:r w:rsidR="00763B5C">
          <w:rPr>
            <w:noProof/>
            <w:lang w:val="en-US"/>
          </w:rPr>
          <w:t>)</w:t>
        </w:r>
        <w:r w:rsidR="00763B5C">
          <w:rPr>
            <w:noProof/>
            <w:lang w:val="en-US"/>
          </w:rPr>
          <w:tab/>
          <w:t>shall include a &lt;PC5-provisioning-</w:t>
        </w:r>
      </w:ins>
      <w:ins w:id="162" w:author="Huawei/Chenxiaoguang" w:date="2021-05-13T14:32:00Z">
        <w:r w:rsidR="00763B5C">
          <w:rPr>
            <w:noProof/>
            <w:lang w:val="en-US"/>
          </w:rPr>
          <w:t xml:space="preserve">policies&gt; element set to the common provisioning </w:t>
        </w:r>
        <w:r w:rsidR="00763B5C" w:rsidRPr="00763B5C">
          <w:rPr>
            <w:noProof/>
            <w:lang w:val="en-US"/>
          </w:rPr>
          <w:t>parameters to be used by the V2X-UEs within the V2X service</w:t>
        </w:r>
        <w:r>
          <w:rPr>
            <w:noProof/>
            <w:lang w:val="en-US"/>
          </w:rPr>
          <w:t>;</w:t>
        </w:r>
      </w:ins>
    </w:p>
    <w:p w14:paraId="38FCECA2" w14:textId="3AA0B928" w:rsidR="004D2C13" w:rsidRDefault="004D2C13" w:rsidP="00763B5C">
      <w:pPr>
        <w:pStyle w:val="B3"/>
        <w:rPr>
          <w:ins w:id="163" w:author="Huawei/Chenxiaoguang" w:date="2021-05-13T14:34:00Z"/>
          <w:noProof/>
          <w:lang w:val="en-US"/>
        </w:rPr>
      </w:pPr>
      <w:ins w:id="164" w:author="Huawei/Chenxiaoguang" w:date="2021-05-13T14:3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may include a &lt;time-validity&gt; element set to the time </w:t>
        </w:r>
      </w:ins>
      <w:ins w:id="165" w:author="Huawei/Chenxiaoguang" w:date="2021-05-13T14:34:00Z">
        <w:r w:rsidRPr="004D2C13">
          <w:rPr>
            <w:noProof/>
            <w:lang w:val="en-US"/>
          </w:rPr>
          <w:t>window for which the V2X provisioning applies</w:t>
        </w:r>
        <w:r>
          <w:rPr>
            <w:noProof/>
            <w:lang w:val="en-US"/>
          </w:rPr>
          <w:t>;</w:t>
        </w:r>
      </w:ins>
    </w:p>
    <w:p w14:paraId="42EBF4B8" w14:textId="786D93C7" w:rsidR="004D2C13" w:rsidRDefault="004D2C13">
      <w:pPr>
        <w:pStyle w:val="B1"/>
        <w:rPr>
          <w:ins w:id="166" w:author="Huawei/Chenxiaoguang" w:date="2021-05-13T14:28:00Z"/>
          <w:lang w:eastAsia="zh-CN"/>
        </w:rPr>
        <w:pPrChange w:id="167" w:author="Huawei/Chenxiaoguang" w:date="2021-05-13T14:34:00Z">
          <w:pPr>
            <w:pStyle w:val="B3"/>
          </w:pPr>
        </w:pPrChange>
      </w:pPr>
      <w:ins w:id="168" w:author="Huawei/Chenxiaoguang" w:date="2021-05-13T14:34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 RFC 2616 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CF1EC" w14:textId="77777777" w:rsidR="00B03E99" w:rsidRDefault="00B03E99">
      <w:r>
        <w:separator/>
      </w:r>
    </w:p>
  </w:endnote>
  <w:endnote w:type="continuationSeparator" w:id="0">
    <w:p w14:paraId="674A2902" w14:textId="77777777" w:rsidR="00B03E99" w:rsidRDefault="00B0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7937F" w14:textId="77777777" w:rsidR="00B03E99" w:rsidRDefault="00B03E99">
      <w:r>
        <w:separator/>
      </w:r>
    </w:p>
  </w:footnote>
  <w:footnote w:type="continuationSeparator" w:id="0">
    <w:p w14:paraId="2F1E1D80" w14:textId="77777777" w:rsidR="00B03E99" w:rsidRDefault="00B03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3E99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C4125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2B623-DFEE-43EB-8983-0FAC8CBF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2536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230</cp:revision>
  <cp:lastPrinted>1899-12-31T23:00:00Z</cp:lastPrinted>
  <dcterms:created xsi:type="dcterms:W3CDTF">2018-11-05T09:14:00Z</dcterms:created>
  <dcterms:modified xsi:type="dcterms:W3CDTF">2021-05-13T09:06:00Z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1620281936</vt:lpwstr>
  </property>
</Properties>
</file>